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E6B55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89036E">
        <w:rPr>
          <w:b/>
          <w:i/>
          <w:noProof/>
          <w:sz w:val="28"/>
        </w:rPr>
        <w:t>0</w:t>
      </w:r>
      <w:r w:rsidR="00EA4114">
        <w:rPr>
          <w:b/>
          <w:i/>
          <w:noProof/>
          <w:sz w:val="28"/>
        </w:rPr>
        <w:t>1</w:t>
      </w:r>
      <w:r w:rsidR="0089036E">
        <w:rPr>
          <w:b/>
          <w:i/>
          <w:noProof/>
          <w:sz w:val="28"/>
        </w:rPr>
        <w:t>20</w:t>
      </w:r>
    </w:p>
    <w:p w14:paraId="0F32CB45" w14:textId="77777777" w:rsidR="0089036E" w:rsidRDefault="0089036E" w:rsidP="0089036E">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36F7A" w:rsidR="001E41F3" w:rsidRPr="00410371" w:rsidRDefault="00EA4114" w:rsidP="00E13F3D">
            <w:pPr>
              <w:pStyle w:val="CRCoverPage"/>
              <w:spacing w:after="0"/>
              <w:jc w:val="right"/>
              <w:rPr>
                <w:b/>
                <w:noProof/>
                <w:sz w:val="28"/>
              </w:rPr>
            </w:pPr>
            <w:fldSimple w:instr=" DOCPROPERTY  Spec#  \* MERGEFORMAT ">
              <w:r>
                <w:rPr>
                  <w:b/>
                  <w:noProof/>
                  <w:sz w:val="28"/>
                </w:rPr>
                <w:t>29.5</w:t>
              </w:r>
              <w:r w:rsidR="00DB2EB4">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120F" w:rsidR="001E41F3" w:rsidRPr="00410371" w:rsidRDefault="0089036E" w:rsidP="00547111">
            <w:pPr>
              <w:pStyle w:val="CRCoverPage"/>
              <w:spacing w:after="0"/>
              <w:rPr>
                <w:noProof/>
              </w:rPr>
            </w:pPr>
            <w:r>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2255C" w:rsidR="001E41F3" w:rsidRPr="00410371" w:rsidRDefault="00EA411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543E8" w:rsidR="001E41F3" w:rsidRPr="00410371" w:rsidRDefault="00EA4114">
            <w:pPr>
              <w:pStyle w:val="CRCoverPage"/>
              <w:spacing w:after="0"/>
              <w:jc w:val="center"/>
              <w:rPr>
                <w:noProof/>
                <w:sz w:val="28"/>
              </w:rPr>
            </w:pPr>
            <w:fldSimple w:instr=" DOCPROPERTY  Version  \* MERGEFORMAT ">
              <w:r>
                <w:rPr>
                  <w:b/>
                  <w:noProof/>
                  <w:sz w:val="28"/>
                </w:rPr>
                <w:t>19.</w:t>
              </w:r>
              <w:r w:rsidR="00BD67DA">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7F569" w:rsidR="001E41F3" w:rsidRDefault="00DB2EB4">
            <w:pPr>
              <w:pStyle w:val="CRCoverPage"/>
              <w:spacing w:after="0"/>
              <w:ind w:left="100"/>
              <w:rPr>
                <w:noProof/>
              </w:rPr>
            </w:pPr>
            <w:fldSimple w:instr=" DOCPROPERTY  CrTitle  \* MERGEFORMAT ">
              <w:r w:rsidRPr="00DB2EB4">
                <w:t>Digital asset management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EA4114">
            <w:pPr>
              <w:pStyle w:val="CRCoverPage"/>
              <w:spacing w:after="0"/>
              <w:ind w:left="100"/>
              <w:rPr>
                <w:noProof/>
              </w:rPr>
            </w:pPr>
            <w:fldSimple w:instr=" DOCPROPERTY  SourceIfWg  \* MERGEFORMAT ">
              <w:fldSimple w:instr=" DOCPROPERTY  SourceIfWg  \* MERGEFORMAT ">
                <w:r>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EA411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74AC2" w:rsidR="001E41F3" w:rsidRDefault="00DB2EB4">
            <w:pPr>
              <w:pStyle w:val="CRCoverPage"/>
              <w:spacing w:after="0"/>
              <w:ind w:left="100"/>
              <w:rPr>
                <w:noProof/>
              </w:rPr>
            </w:pPr>
            <w:fldSimple w:instr=" DOCPROPERTY  RelatedWis  \* MERGEFORMAT ">
              <w:fldSimple w:instr=" DOCPROPERTY  RelatedWis  \* MERGEFORMAT ">
                <w:r>
                  <w:rPr>
                    <w:noProof/>
                  </w:rPr>
                  <w:t>Metaverse_App</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EA4114">
            <w:pPr>
              <w:pStyle w:val="CRCoverPage"/>
              <w:spacing w:after="0"/>
              <w:ind w:left="100"/>
              <w:rPr>
                <w:noProof/>
              </w:rPr>
            </w:pPr>
            <w:fldSimple w:instr=" DOCPROPERTY  ResDate  \* MERGEFORMAT ">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6F827" w:rsidR="001E41F3" w:rsidRDefault="00DB2E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D24991">
            <w:pPr>
              <w:pStyle w:val="CRCoverPage"/>
              <w:spacing w:after="0"/>
              <w:ind w:left="100"/>
              <w:rPr>
                <w:noProof/>
              </w:rPr>
            </w:pPr>
            <w:fldSimple w:instr=" DOCPROPERTY  Release  \* MERGEFORMAT ">
              <w:r>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689A0EAB" w:rsidR="00DB2EB4" w:rsidRDefault="0089036E" w:rsidP="00DB2EB4">
            <w:pPr>
              <w:pStyle w:val="CRCoverPage"/>
              <w:spacing w:after="0"/>
              <w:ind w:left="100"/>
              <w:rPr>
                <w:noProof/>
              </w:rPr>
            </w:pPr>
            <w:r>
              <w:rPr>
                <w:noProof/>
              </w:rPr>
              <w:t>The wrong reference for Digitial asset management.</w:t>
            </w:r>
          </w:p>
          <w:p w14:paraId="708AA7DE" w14:textId="7F3A33BD" w:rsidR="00DE53AB" w:rsidRDefault="00914F09">
            <w:pPr>
              <w:pStyle w:val="CRCoverPage"/>
              <w:spacing w:after="0"/>
              <w:ind w:left="100"/>
              <w:rPr>
                <w:noProof/>
              </w:rPr>
            </w:pPr>
            <w:r>
              <w:rPr>
                <w:noProof/>
              </w:rPr>
              <w:t>The wrong abbreviation for SAn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D165A" w14:textId="77777777" w:rsidR="00411395" w:rsidRDefault="002B61AF">
            <w:pPr>
              <w:pStyle w:val="CRCoverPage"/>
              <w:spacing w:after="0"/>
              <w:ind w:left="100"/>
              <w:rPr>
                <w:noProof/>
              </w:rPr>
            </w:pPr>
            <w:r>
              <w:rPr>
                <w:noProof/>
              </w:rPr>
              <w:t>The reference is corrected.</w:t>
            </w:r>
          </w:p>
          <w:p w14:paraId="31C656EC" w14:textId="017F3FEC" w:rsidR="002B61AF" w:rsidRDefault="002B61AF">
            <w:pPr>
              <w:pStyle w:val="CRCoverPage"/>
              <w:spacing w:after="0"/>
              <w:ind w:left="100"/>
              <w:rPr>
                <w:noProof/>
              </w:rPr>
            </w:pPr>
            <w:r>
              <w:rPr>
                <w:noProof/>
              </w:rPr>
              <w:t xml:space="preserve">The abbreviations </w:t>
            </w:r>
            <w:r w:rsidR="00914F09">
              <w:rPr>
                <w:noProof/>
              </w:rPr>
              <w:t>are 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60893" w:rsidR="001E41F3" w:rsidRDefault="002B61AF" w:rsidP="00DE53AB">
            <w:pPr>
              <w:pStyle w:val="CRCoverPage"/>
              <w:spacing w:after="0"/>
              <w:rPr>
                <w:noProof/>
              </w:rPr>
            </w:pPr>
            <w:r>
              <w:rPr>
                <w:noProof/>
              </w:rPr>
              <w:t>The misleading reference for Digial asset management and missing consistency for the abbreviations.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E0E32" w:rsidR="001E41F3" w:rsidRDefault="00914F09">
            <w:pPr>
              <w:pStyle w:val="CRCoverPage"/>
              <w:spacing w:after="0"/>
              <w:ind w:left="100"/>
              <w:rPr>
                <w:noProof/>
              </w:rPr>
            </w:pPr>
            <w:r>
              <w:rPr>
                <w:noProof/>
              </w:rPr>
              <w:t xml:space="preserve">3.2, </w:t>
            </w:r>
            <w:r w:rsidR="00DB2EB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B8C73" w:rsidR="001E41F3" w:rsidRDefault="00411395">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85A1F1C" w14:textId="77777777" w:rsidR="008349F4" w:rsidRDefault="008349F4" w:rsidP="008349F4">
      <w:pPr>
        <w:pStyle w:val="Heading2"/>
      </w:pPr>
      <w:bookmarkStart w:id="1" w:name="_Toc24868393"/>
      <w:bookmarkStart w:id="2" w:name="_Toc34153883"/>
      <w:bookmarkStart w:id="3" w:name="_Toc36040827"/>
      <w:bookmarkStart w:id="4" w:name="_Toc36041140"/>
      <w:bookmarkStart w:id="5" w:name="_Toc43196413"/>
      <w:bookmarkStart w:id="6" w:name="_Toc43481183"/>
      <w:bookmarkStart w:id="7" w:name="_Toc45134460"/>
      <w:bookmarkStart w:id="8" w:name="_Toc51188992"/>
      <w:bookmarkStart w:id="9" w:name="_Toc51763668"/>
      <w:bookmarkStart w:id="10" w:name="_Toc57205900"/>
      <w:bookmarkStart w:id="11" w:name="_Toc59019241"/>
      <w:bookmarkStart w:id="12" w:name="_Toc68169914"/>
      <w:bookmarkStart w:id="13" w:name="_Toc83233955"/>
      <w:bookmarkStart w:id="14" w:name="_Toc90661309"/>
      <w:bookmarkStart w:id="15" w:name="_Toc138754744"/>
      <w:bookmarkStart w:id="16" w:name="_Toc151885427"/>
      <w:bookmarkStart w:id="17" w:name="_Toc152075492"/>
      <w:bookmarkStart w:id="18" w:name="_Toc153793207"/>
      <w:bookmarkStart w:id="19" w:name="_Toc162005721"/>
      <w:bookmarkStart w:id="20" w:name="_Toc168478946"/>
      <w:bookmarkStart w:id="21" w:name="_Toc170158578"/>
      <w:bookmarkStart w:id="22" w:name="_Toc185511814"/>
      <w:bookmarkStart w:id="23" w:name="_Toc24868394"/>
      <w:bookmarkStart w:id="24" w:name="_Toc34153884"/>
      <w:bookmarkStart w:id="25" w:name="_Toc36040828"/>
      <w:bookmarkStart w:id="26" w:name="_Toc36041141"/>
      <w:bookmarkStart w:id="27" w:name="_Toc43196414"/>
      <w:bookmarkStart w:id="28" w:name="_Toc43481184"/>
      <w:bookmarkStart w:id="29" w:name="_Toc45134461"/>
      <w:bookmarkStart w:id="30" w:name="_Toc51188993"/>
      <w:bookmarkStart w:id="31" w:name="_Toc51763669"/>
      <w:bookmarkStart w:id="32" w:name="_Toc57205901"/>
      <w:bookmarkStart w:id="33" w:name="_Toc59019242"/>
      <w:bookmarkStart w:id="34" w:name="_Toc68169915"/>
      <w:bookmarkStart w:id="35" w:name="_Toc83233956"/>
      <w:bookmarkStart w:id="36" w:name="_Toc90661310"/>
      <w:bookmarkStart w:id="37" w:name="_Toc138754745"/>
      <w:bookmarkStart w:id="38" w:name="_Toc151885428"/>
      <w:bookmarkStart w:id="39" w:name="_Toc152075493"/>
      <w:bookmarkStart w:id="40" w:name="_Toc153793208"/>
      <w:bookmarkStart w:id="41" w:name="_Toc162005722"/>
      <w:bookmarkStart w:id="42" w:name="_Toc168478947"/>
      <w:bookmarkStart w:id="43" w:name="_Toc170158579"/>
      <w:bookmarkStart w:id="44" w:name="_Toc185511815"/>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6861E5" w14:textId="77777777" w:rsidR="008349F4" w:rsidRDefault="008349F4" w:rsidP="008349F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80572D" w14:textId="77777777" w:rsidR="008349F4" w:rsidRDefault="008349F4" w:rsidP="008349F4">
      <w:pPr>
        <w:pStyle w:val="EW"/>
      </w:pPr>
      <w:r>
        <w:t>5GS</w:t>
      </w:r>
      <w:r>
        <w:tab/>
        <w:t>5G System</w:t>
      </w:r>
      <w:r w:rsidRPr="00CC576A">
        <w:t xml:space="preserve"> </w:t>
      </w:r>
    </w:p>
    <w:p w14:paraId="6D9D09AD" w14:textId="77777777" w:rsidR="008349F4" w:rsidRDefault="008349F4" w:rsidP="008349F4">
      <w:pPr>
        <w:pStyle w:val="EW"/>
        <w:rPr>
          <w:rFonts w:eastAsia="Calibri"/>
        </w:rPr>
      </w:pPr>
      <w:r>
        <w:t>ADAE</w:t>
      </w:r>
      <w:r>
        <w:tab/>
      </w:r>
      <w:r>
        <w:rPr>
          <w:rFonts w:eastAsia="Calibri"/>
        </w:rPr>
        <w:t>Application Data Analytics Enablement</w:t>
      </w:r>
    </w:p>
    <w:p w14:paraId="3C8911C2" w14:textId="77777777" w:rsidR="008349F4" w:rsidRDefault="008349F4" w:rsidP="008349F4">
      <w:pPr>
        <w:pStyle w:val="EW"/>
      </w:pPr>
      <w:r w:rsidRPr="00403440">
        <w:t>A-ADRF</w:t>
      </w:r>
      <w:r w:rsidRPr="00403440">
        <w:tab/>
        <w:t>Application layer - Analytical Data Repository Function</w:t>
      </w:r>
    </w:p>
    <w:p w14:paraId="717B0622" w14:textId="77777777" w:rsidR="008349F4" w:rsidRDefault="008349F4" w:rsidP="008349F4">
      <w:pPr>
        <w:pStyle w:val="EW"/>
      </w:pPr>
      <w:r w:rsidRPr="00403440">
        <w:t>A-DCCF</w:t>
      </w:r>
      <w:r w:rsidRPr="00403440">
        <w:tab/>
        <w:t>Application layer - Data Collection and Coordination Function</w:t>
      </w:r>
    </w:p>
    <w:p w14:paraId="17A72B35" w14:textId="77777777" w:rsidR="008349F4" w:rsidRDefault="008349F4" w:rsidP="008349F4">
      <w:pPr>
        <w:pStyle w:val="EW"/>
      </w:pPr>
      <w:r>
        <w:t>ADAES</w:t>
      </w:r>
      <w:r>
        <w:tab/>
      </w:r>
      <w:r>
        <w:rPr>
          <w:rFonts w:eastAsia="Calibri"/>
        </w:rPr>
        <w:t>ADAE Server</w:t>
      </w:r>
    </w:p>
    <w:p w14:paraId="0331569E" w14:textId="77777777" w:rsidR="008349F4" w:rsidRDefault="008349F4" w:rsidP="008349F4">
      <w:pPr>
        <w:pStyle w:val="EW"/>
      </w:pPr>
      <w:r>
        <w:t>AEF</w:t>
      </w:r>
      <w:r>
        <w:tab/>
        <w:t>API Exposing Function</w:t>
      </w:r>
    </w:p>
    <w:p w14:paraId="16D48E05" w14:textId="77777777" w:rsidR="008349F4" w:rsidRPr="0017743B" w:rsidRDefault="008349F4" w:rsidP="008349F4">
      <w:pPr>
        <w:pStyle w:val="EW"/>
        <w:rPr>
          <w:rFonts w:eastAsia="DengXian"/>
          <w:lang w:eastAsia="zh-CN"/>
        </w:rPr>
      </w:pPr>
      <w:r>
        <w:t>API</w:t>
      </w:r>
      <w:r>
        <w:tab/>
        <w:t>Application Programming Interface</w:t>
      </w:r>
      <w:r w:rsidRPr="00664BED">
        <w:rPr>
          <w:rFonts w:eastAsia="DengXian"/>
          <w:lang w:eastAsia="zh-CN"/>
        </w:rPr>
        <w:t xml:space="preserve"> </w:t>
      </w:r>
    </w:p>
    <w:p w14:paraId="73590625" w14:textId="77777777" w:rsidR="008349F4" w:rsidRDefault="008349F4" w:rsidP="008349F4">
      <w:pPr>
        <w:pStyle w:val="EW"/>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33EB751B" w14:textId="4CB5E973" w:rsidR="00DA4D81" w:rsidRDefault="00DA4D81" w:rsidP="008349F4">
      <w:pPr>
        <w:pStyle w:val="EW"/>
        <w:rPr>
          <w:ins w:id="45" w:author="Parthasarathi [Nokia]" w:date="2025-02-10T17:10:00Z" w16du:dateUtc="2025-02-10T11:40:00Z"/>
        </w:rPr>
      </w:pPr>
      <w:ins w:id="46" w:author="Parthasarathi [Nokia]" w:date="2025-02-10T17:10:00Z" w16du:dateUtc="2025-02-10T11:40:00Z">
        <w:r>
          <w:t>D</w:t>
        </w:r>
      </w:ins>
      <w:ins w:id="47" w:author="Parthasarathi [Nokia]" w:date="2025-02-10T17:11:00Z" w16du:dateUtc="2025-02-10T11:41:00Z">
        <w:r>
          <w:t>A</w:t>
        </w:r>
        <w:r>
          <w:tab/>
          <w:t>Digital Asset</w:t>
        </w:r>
      </w:ins>
    </w:p>
    <w:p w14:paraId="394DB05A" w14:textId="6AF85DCE" w:rsidR="008349F4" w:rsidRDefault="008349F4" w:rsidP="008349F4">
      <w:pPr>
        <w:pStyle w:val="EW"/>
      </w:pPr>
      <w:r>
        <w:t>DS-TT</w:t>
      </w:r>
      <w:r>
        <w:tab/>
        <w:t>Device-Side TSN Translator</w:t>
      </w:r>
    </w:p>
    <w:p w14:paraId="747350B9" w14:textId="77777777" w:rsidR="008349F4" w:rsidRDefault="008349F4" w:rsidP="008349F4">
      <w:pPr>
        <w:pStyle w:val="EW"/>
      </w:pPr>
      <w:r>
        <w:t>JSON</w:t>
      </w:r>
      <w:r>
        <w:tab/>
        <w:t>JavaScript Object Notation</w:t>
      </w:r>
    </w:p>
    <w:p w14:paraId="06ECB5DB" w14:textId="77777777" w:rsidR="008349F4" w:rsidRDefault="008349F4" w:rsidP="008349F4">
      <w:pPr>
        <w:pStyle w:val="EW"/>
      </w:pPr>
      <w:r>
        <w:t>NDS</w:t>
      </w:r>
      <w:r>
        <w:tab/>
        <w:t>Network Domain Security</w:t>
      </w:r>
    </w:p>
    <w:p w14:paraId="420954B8" w14:textId="77777777" w:rsidR="008349F4" w:rsidRDefault="008349F4" w:rsidP="008349F4">
      <w:pPr>
        <w:pStyle w:val="EW"/>
      </w:pPr>
      <w:r>
        <w:t>NDS/IP</w:t>
      </w:r>
      <w:r>
        <w:tab/>
        <w:t>NDS for IP based protocols</w:t>
      </w:r>
    </w:p>
    <w:p w14:paraId="7B03FF97" w14:textId="77777777" w:rsidR="008349F4" w:rsidRDefault="008349F4" w:rsidP="008349F4">
      <w:pPr>
        <w:pStyle w:val="EW"/>
      </w:pPr>
      <w:r>
        <w:t>NRM</w:t>
      </w:r>
      <w:r>
        <w:tab/>
        <w:t>Network Resource Management</w:t>
      </w:r>
    </w:p>
    <w:p w14:paraId="63714182" w14:textId="77777777" w:rsidR="008349F4" w:rsidRDefault="008349F4" w:rsidP="008349F4">
      <w:pPr>
        <w:pStyle w:val="EW"/>
      </w:pPr>
      <w:r w:rsidRPr="0018311F">
        <w:t>NSC</w:t>
      </w:r>
      <w:r>
        <w:t>E</w:t>
      </w:r>
      <w:r>
        <w:tab/>
      </w:r>
      <w:r w:rsidRPr="0018311F">
        <w:t xml:space="preserve">Network Slice Capability </w:t>
      </w:r>
      <w:r>
        <w:t>Enable</w:t>
      </w:r>
      <w:r w:rsidRPr="0018311F">
        <w:t>ment</w:t>
      </w:r>
    </w:p>
    <w:p w14:paraId="0AEB0999" w14:textId="77777777" w:rsidR="008349F4" w:rsidRDefault="008349F4" w:rsidP="008349F4">
      <w:pPr>
        <w:pStyle w:val="EW"/>
      </w:pPr>
      <w:r>
        <w:t>PLMN</w:t>
      </w:r>
      <w:r>
        <w:tab/>
        <w:t>Public Land Mobile Network</w:t>
      </w:r>
    </w:p>
    <w:p w14:paraId="75DBDF3D" w14:textId="77777777" w:rsidR="008349F4" w:rsidRDefault="008349F4" w:rsidP="008349F4">
      <w:pPr>
        <w:pStyle w:val="EW"/>
      </w:pPr>
      <w:r>
        <w:t>REST</w:t>
      </w:r>
      <w:r>
        <w:tab/>
        <w:t>Representational State Transfer</w:t>
      </w:r>
    </w:p>
    <w:p w14:paraId="0F100AE5" w14:textId="7D46C471" w:rsidR="008349F4" w:rsidRDefault="008349F4" w:rsidP="008349F4">
      <w:pPr>
        <w:pStyle w:val="EW"/>
      </w:pPr>
      <w:proofErr w:type="spellStart"/>
      <w:r>
        <w:t>SAn</w:t>
      </w:r>
      <w:proofErr w:type="spellEnd"/>
      <w:r>
        <w:tab/>
        <w:t>Spatial Anchors</w:t>
      </w:r>
      <w:del w:id="48" w:author="Parthasarathi [Nokia]" w:date="2025-02-10T17:09:00Z" w16du:dateUtc="2025-02-10T11:39:00Z">
        <w:r w:rsidDel="008349F4">
          <w:delText xml:space="preserve"> Server</w:delText>
        </w:r>
      </w:del>
    </w:p>
    <w:p w14:paraId="757E9DAC" w14:textId="77777777" w:rsidR="008349F4" w:rsidRDefault="008349F4" w:rsidP="008349F4">
      <w:pPr>
        <w:pStyle w:val="EW"/>
      </w:pPr>
      <w:r>
        <w:t>SCEF</w:t>
      </w:r>
      <w:r>
        <w:tab/>
        <w:t>Service Capability Exposure Function</w:t>
      </w:r>
    </w:p>
    <w:p w14:paraId="1573CF51" w14:textId="77777777" w:rsidR="008349F4" w:rsidRDefault="008349F4" w:rsidP="008349F4">
      <w:pPr>
        <w:pStyle w:val="EW"/>
      </w:pPr>
      <w:r>
        <w:t>SCS</w:t>
      </w:r>
      <w:r>
        <w:tab/>
        <w:t>Service Capability Server</w:t>
      </w:r>
    </w:p>
    <w:p w14:paraId="16E50569" w14:textId="77777777" w:rsidR="008349F4" w:rsidRDefault="008349F4" w:rsidP="008349F4">
      <w:pPr>
        <w:pStyle w:val="EW"/>
      </w:pPr>
      <w:r>
        <w:t>SEAL</w:t>
      </w:r>
      <w:r>
        <w:tab/>
        <w:t>Service Enabler Architecture Layer for Verticals</w:t>
      </w:r>
    </w:p>
    <w:p w14:paraId="6B0D3C59" w14:textId="77777777" w:rsidR="008349F4" w:rsidRDefault="008349F4" w:rsidP="008349F4">
      <w:pPr>
        <w:pStyle w:val="EW"/>
        <w:rPr>
          <w:lang w:eastAsia="zh-CN"/>
        </w:rPr>
      </w:pPr>
      <w:r>
        <w:rPr>
          <w:lang w:eastAsia="zh-CN"/>
        </w:rPr>
        <w:t>SEALDD</w:t>
      </w:r>
      <w:r w:rsidRPr="00B46EE2">
        <w:rPr>
          <w:lang w:eastAsia="zh-CN"/>
        </w:rPr>
        <w:tab/>
      </w:r>
      <w:r>
        <w:rPr>
          <w:lang w:eastAsia="zh-CN"/>
        </w:rPr>
        <w:t>SEAL Data Delivery</w:t>
      </w:r>
    </w:p>
    <w:p w14:paraId="75D10CCD" w14:textId="77777777" w:rsidR="008349F4" w:rsidRDefault="008349F4" w:rsidP="008349F4">
      <w:pPr>
        <w:pStyle w:val="EW"/>
        <w:rPr>
          <w:noProof/>
        </w:rPr>
      </w:pPr>
      <w:r>
        <w:rPr>
          <w:noProof/>
        </w:rPr>
        <w:t>SM</w:t>
      </w:r>
      <w:r>
        <w:rPr>
          <w:noProof/>
        </w:rPr>
        <w:tab/>
        <w:t>Spatial Map</w:t>
      </w:r>
    </w:p>
    <w:p w14:paraId="6FE51905" w14:textId="77777777" w:rsidR="008349F4" w:rsidRDefault="008349F4" w:rsidP="008349F4">
      <w:pPr>
        <w:pStyle w:val="EW"/>
        <w:rPr>
          <w:noProof/>
        </w:rPr>
      </w:pPr>
      <w:r>
        <w:rPr>
          <w:noProof/>
        </w:rPr>
        <w:t>TMGI</w:t>
      </w:r>
      <w:r>
        <w:rPr>
          <w:noProof/>
        </w:rPr>
        <w:tab/>
        <w:t>Temporary Mobile Group Identity</w:t>
      </w:r>
    </w:p>
    <w:p w14:paraId="42FDBB18" w14:textId="77777777" w:rsidR="008349F4" w:rsidRDefault="008349F4" w:rsidP="008349F4">
      <w:pPr>
        <w:pStyle w:val="EW"/>
      </w:pPr>
      <w:r w:rsidRPr="00416AFD">
        <w:t>TSC</w:t>
      </w:r>
      <w:r w:rsidRPr="00416AFD">
        <w:tab/>
        <w:t>Time Sensitive Communication</w:t>
      </w:r>
    </w:p>
    <w:p w14:paraId="1AFF5F50" w14:textId="77777777" w:rsidR="008349F4" w:rsidRDefault="008349F4" w:rsidP="008349F4">
      <w:pPr>
        <w:pStyle w:val="EW"/>
      </w:pPr>
      <w:r w:rsidRPr="00D52B59">
        <w:t>TSN</w:t>
      </w:r>
      <w:r w:rsidRPr="00D52B59">
        <w:tab/>
        <w:t>Time Sensitive Networking</w:t>
      </w:r>
    </w:p>
    <w:p w14:paraId="51F84080" w14:textId="77777777" w:rsidR="008349F4" w:rsidRDefault="008349F4" w:rsidP="008349F4">
      <w:pPr>
        <w:pStyle w:val="EW"/>
      </w:pPr>
      <w:r>
        <w:t>UE</w:t>
      </w:r>
      <w:r>
        <w:tab/>
        <w:t>User Equipment</w:t>
      </w:r>
    </w:p>
    <w:p w14:paraId="3BCF506F" w14:textId="77777777" w:rsidR="008349F4" w:rsidRDefault="008349F4" w:rsidP="008349F4">
      <w:pPr>
        <w:pStyle w:val="EW"/>
      </w:pPr>
      <w:r>
        <w:t>VAL</w:t>
      </w:r>
      <w:r>
        <w:tab/>
        <w:t>Vertical Application Layer</w:t>
      </w:r>
    </w:p>
    <w:p w14:paraId="1B4D7550" w14:textId="77777777" w:rsidR="008349F4" w:rsidRDefault="008349F4" w:rsidP="008349F4">
      <w:pPr>
        <w:pStyle w:val="EW"/>
      </w:pPr>
      <w:r>
        <w:t>UASS</w:t>
      </w:r>
      <w:r>
        <w:tab/>
      </w:r>
      <w:r w:rsidRPr="00864741">
        <w:t xml:space="preserve">UAS </w:t>
      </w:r>
      <w:r>
        <w:t>A</w:t>
      </w:r>
      <w:r w:rsidRPr="00864741">
        <w:t xml:space="preserve">pplication </w:t>
      </w:r>
      <w:r>
        <w:t>S</w:t>
      </w:r>
      <w:r w:rsidRPr="00864741">
        <w:t xml:space="preserve">pecific </w:t>
      </w:r>
      <w:r>
        <w:t>S</w:t>
      </w:r>
      <w:r w:rsidRPr="00864741">
        <w:t>erver</w:t>
      </w:r>
    </w:p>
    <w:p w14:paraId="7214FC0B" w14:textId="77777777" w:rsidR="00247F6A" w:rsidRPr="007C3862" w:rsidRDefault="00247F6A" w:rsidP="00247F6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E496B52" w14:textId="165EDBCC" w:rsidR="00DB2EB4" w:rsidRDefault="00DB2EB4" w:rsidP="00DB2EB4">
      <w:pPr>
        <w:pStyle w:val="Heading1"/>
      </w:pPr>
      <w:r>
        <w:t>4</w:t>
      </w:r>
      <w:r>
        <w:tab/>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1A715E3" w14:textId="0349C266" w:rsidR="00DB2EB4" w:rsidRDefault="00DB2EB4" w:rsidP="00DB2EB4">
      <w:r>
        <w:t>3GPP has considered in 3GPP TS 23.434 [2], 3GPP TS 23.433 [</w:t>
      </w:r>
      <w:r w:rsidRPr="00A05D3E">
        <w:t>34</w:t>
      </w:r>
      <w:r>
        <w:t>] (for SEALDD), 3GPP TS 23.435 [</w:t>
      </w:r>
      <w:r w:rsidRPr="00D44E72">
        <w:t>41</w:t>
      </w:r>
      <w:r>
        <w:t>] (for NSCE), 3GPP TS 23.436 [38] (for ADAE), 3GPP TS 23.437 [</w:t>
      </w:r>
      <w:r w:rsidRPr="00450C15">
        <w:t>45</w:t>
      </w:r>
      <w:r>
        <w:t xml:space="preserve">] (for SM and </w:t>
      </w:r>
      <w:proofErr w:type="spellStart"/>
      <w:r>
        <w:t>S</w:t>
      </w:r>
      <w:ins w:id="49" w:author="Parthasarathi [Nokia]" w:date="2025-02-10T17:10:00Z" w16du:dateUtc="2025-02-10T11:40:00Z">
        <w:r w:rsidR="008349F4">
          <w:t>An</w:t>
        </w:r>
      </w:ins>
      <w:proofErr w:type="spellEnd"/>
      <w:del w:id="50" w:author="Parthasarathi [Nokia]" w:date="2025-02-10T17:10:00Z" w16du:dateUtc="2025-02-10T11:40:00Z">
        <w:r w:rsidDel="008349F4">
          <w:delText>patial Anchor</w:delText>
        </w:r>
      </w:del>
      <w:r>
        <w:t>), 3GPP TS 23.43</w:t>
      </w:r>
      <w:del w:id="51" w:author="Parthasarathi [Nokia]" w:date="2025-01-08T20:52:00Z" w16du:dateUtc="2025-01-08T15:22:00Z">
        <w:r w:rsidDel="00DB2EB4">
          <w:delText>7</w:delText>
        </w:r>
      </w:del>
      <w:ins w:id="52" w:author="Parthasarathi [Nokia]" w:date="2025-01-08T20:52:00Z" w16du:dateUtc="2025-01-08T15:22:00Z">
        <w:r>
          <w:t>8</w:t>
        </w:r>
      </w:ins>
      <w:r>
        <w:t> [</w:t>
      </w:r>
      <w:r w:rsidRPr="00450C15">
        <w:t>46</w:t>
      </w:r>
      <w:r>
        <w:t>] (for D</w:t>
      </w:r>
      <w:del w:id="53" w:author="Parthasarathi [Nokia]" w:date="2025-02-10T17:11:00Z" w16du:dateUtc="2025-02-10T11:41:00Z">
        <w:r w:rsidDel="00583D0E">
          <w:delText xml:space="preserve">igital </w:delText>
        </w:r>
      </w:del>
      <w:r>
        <w:t>A</w:t>
      </w:r>
      <w:del w:id="54" w:author="Parthasarathi [Nokia]" w:date="2025-02-10T17:11:00Z" w16du:dateUtc="2025-02-10T11:41:00Z">
        <w:r w:rsidDel="00583D0E">
          <w:delText>sset</w:delText>
        </w:r>
      </w:del>
      <w:ins w:id="55" w:author="Parthasarathi [Nokia]" w:date="2025-01-08T20:52:00Z" w16du:dateUtc="2025-01-08T15:22:00Z">
        <w:r>
          <w:t xml:space="preserve"> management</w:t>
        </w:r>
      </w:ins>
      <w:r>
        <w:t xml:space="preserve">) and 3GPP TS 23.482 [47] (for AIMLE) the development of Service enabler architecture layer for verticals (SEAL) over 3GPP networks to support vertical applications (e.g. V2X applications). It specifies the functional architecture for SEAL and the procedures, information flows and APIs for each service within SEAL </w:t>
      </w:r>
      <w:proofErr w:type="gramStart"/>
      <w:r>
        <w:t xml:space="preserve">in order </w:t>
      </w:r>
      <w:r>
        <w:rPr>
          <w:lang w:val="en-US"/>
        </w:rPr>
        <w:t>to</w:t>
      </w:r>
      <w:proofErr w:type="gramEnd"/>
      <w:r>
        <w:rPr>
          <w:lang w:val="en-US"/>
        </w:rPr>
        <w:t xml:space="preserve">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 and AIML enablement (AIMLE)</w:t>
      </w:r>
      <w:r>
        <w:t>.</w:t>
      </w:r>
    </w:p>
    <w:p w14:paraId="41FF6AEC" w14:textId="77777777" w:rsidR="00DB2EB4" w:rsidRDefault="00DB2EB4" w:rsidP="00DB2EB4">
      <w:r>
        <w:t>Clause 6 of 3GPP TS 23.434 [2] specifies the functional entities and domains of the functional model, reference points descriptions and SEAL APIs for SEAL services.</w:t>
      </w:r>
    </w:p>
    <w:p w14:paraId="7EB5C82E" w14:textId="77777777" w:rsidR="00DB2EB4" w:rsidRDefault="00DB2EB4" w:rsidP="00DB2EB4">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3E629942" w14:textId="4E795CB9" w:rsidR="00D27D2D" w:rsidRDefault="00D27D2D">
      <w:pPr>
        <w:rPr>
          <w:noProof/>
        </w:rPr>
      </w:pPr>
    </w:p>
    <w:sectPr w:rsidR="00D27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0C48" w14:textId="77777777" w:rsidR="001C3F5D" w:rsidRDefault="001C3F5D">
      <w:r>
        <w:separator/>
      </w:r>
    </w:p>
  </w:endnote>
  <w:endnote w:type="continuationSeparator" w:id="0">
    <w:p w14:paraId="22E4B168" w14:textId="77777777" w:rsidR="001C3F5D" w:rsidRDefault="001C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0F3" w14:textId="77777777" w:rsidR="001C3F5D" w:rsidRDefault="001C3F5D">
      <w:r>
        <w:separator/>
      </w:r>
    </w:p>
  </w:footnote>
  <w:footnote w:type="continuationSeparator" w:id="0">
    <w:p w14:paraId="380E3E6B" w14:textId="77777777" w:rsidR="001C3F5D" w:rsidRDefault="001C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A6394"/>
    <w:rsid w:val="000B7FED"/>
    <w:rsid w:val="000C038A"/>
    <w:rsid w:val="000C6598"/>
    <w:rsid w:val="000D44B3"/>
    <w:rsid w:val="00145D43"/>
    <w:rsid w:val="00174F70"/>
    <w:rsid w:val="00192C46"/>
    <w:rsid w:val="001A08B3"/>
    <w:rsid w:val="001A269E"/>
    <w:rsid w:val="001A7B60"/>
    <w:rsid w:val="001B52F0"/>
    <w:rsid w:val="001B7A65"/>
    <w:rsid w:val="001C3F5D"/>
    <w:rsid w:val="001E41F3"/>
    <w:rsid w:val="00247F6A"/>
    <w:rsid w:val="00257A2C"/>
    <w:rsid w:val="0026004D"/>
    <w:rsid w:val="002640DD"/>
    <w:rsid w:val="00275D12"/>
    <w:rsid w:val="00284FEB"/>
    <w:rsid w:val="002860C4"/>
    <w:rsid w:val="002B394E"/>
    <w:rsid w:val="002B5741"/>
    <w:rsid w:val="002B61AF"/>
    <w:rsid w:val="002E472E"/>
    <w:rsid w:val="00305409"/>
    <w:rsid w:val="003609EF"/>
    <w:rsid w:val="0036231A"/>
    <w:rsid w:val="00374DD4"/>
    <w:rsid w:val="003E00A1"/>
    <w:rsid w:val="003E1A36"/>
    <w:rsid w:val="00401225"/>
    <w:rsid w:val="00410371"/>
    <w:rsid w:val="00411395"/>
    <w:rsid w:val="004242F1"/>
    <w:rsid w:val="004B75B7"/>
    <w:rsid w:val="004D0F5A"/>
    <w:rsid w:val="00503D3B"/>
    <w:rsid w:val="005141D9"/>
    <w:rsid w:val="0051580D"/>
    <w:rsid w:val="005206F1"/>
    <w:rsid w:val="00547111"/>
    <w:rsid w:val="00583D0E"/>
    <w:rsid w:val="00592D74"/>
    <w:rsid w:val="005E2C44"/>
    <w:rsid w:val="00621188"/>
    <w:rsid w:val="006257ED"/>
    <w:rsid w:val="00653DE4"/>
    <w:rsid w:val="00665C47"/>
    <w:rsid w:val="00695808"/>
    <w:rsid w:val="006B46FB"/>
    <w:rsid w:val="006E21FB"/>
    <w:rsid w:val="006E3A8F"/>
    <w:rsid w:val="00723367"/>
    <w:rsid w:val="00792342"/>
    <w:rsid w:val="007977A8"/>
    <w:rsid w:val="007B512A"/>
    <w:rsid w:val="007C2097"/>
    <w:rsid w:val="007D6A07"/>
    <w:rsid w:val="007F7259"/>
    <w:rsid w:val="008040A8"/>
    <w:rsid w:val="008279FA"/>
    <w:rsid w:val="008349F4"/>
    <w:rsid w:val="008626E7"/>
    <w:rsid w:val="00870EE7"/>
    <w:rsid w:val="008863B9"/>
    <w:rsid w:val="0089036E"/>
    <w:rsid w:val="008A45A6"/>
    <w:rsid w:val="008D3CCC"/>
    <w:rsid w:val="008F109F"/>
    <w:rsid w:val="008F3789"/>
    <w:rsid w:val="008F686C"/>
    <w:rsid w:val="009148DE"/>
    <w:rsid w:val="00914F09"/>
    <w:rsid w:val="00941E30"/>
    <w:rsid w:val="0095025B"/>
    <w:rsid w:val="009531B0"/>
    <w:rsid w:val="009741B3"/>
    <w:rsid w:val="009777D9"/>
    <w:rsid w:val="00991B88"/>
    <w:rsid w:val="009A3864"/>
    <w:rsid w:val="009A5753"/>
    <w:rsid w:val="009A579D"/>
    <w:rsid w:val="009E3297"/>
    <w:rsid w:val="009F734F"/>
    <w:rsid w:val="00A246B6"/>
    <w:rsid w:val="00A47E70"/>
    <w:rsid w:val="00A50CF0"/>
    <w:rsid w:val="00A5573F"/>
    <w:rsid w:val="00A7671C"/>
    <w:rsid w:val="00A822DF"/>
    <w:rsid w:val="00AA2CBC"/>
    <w:rsid w:val="00AC5820"/>
    <w:rsid w:val="00AD1CD8"/>
    <w:rsid w:val="00B258BB"/>
    <w:rsid w:val="00B54A11"/>
    <w:rsid w:val="00B57E0F"/>
    <w:rsid w:val="00B67B97"/>
    <w:rsid w:val="00B968C8"/>
    <w:rsid w:val="00BA3EC5"/>
    <w:rsid w:val="00BA51D9"/>
    <w:rsid w:val="00BB5DFC"/>
    <w:rsid w:val="00BD279D"/>
    <w:rsid w:val="00BD3FA1"/>
    <w:rsid w:val="00BD67DA"/>
    <w:rsid w:val="00BD6BB8"/>
    <w:rsid w:val="00C06332"/>
    <w:rsid w:val="00C36704"/>
    <w:rsid w:val="00C66BA2"/>
    <w:rsid w:val="00C870F6"/>
    <w:rsid w:val="00C95985"/>
    <w:rsid w:val="00CC5026"/>
    <w:rsid w:val="00CC68D0"/>
    <w:rsid w:val="00D03F9A"/>
    <w:rsid w:val="00D06D51"/>
    <w:rsid w:val="00D24991"/>
    <w:rsid w:val="00D27D2D"/>
    <w:rsid w:val="00D50255"/>
    <w:rsid w:val="00D66520"/>
    <w:rsid w:val="00D84AE9"/>
    <w:rsid w:val="00D9124E"/>
    <w:rsid w:val="00DA4D81"/>
    <w:rsid w:val="00DB2EB4"/>
    <w:rsid w:val="00DE34CF"/>
    <w:rsid w:val="00DE53AB"/>
    <w:rsid w:val="00E13F3D"/>
    <w:rsid w:val="00E34898"/>
    <w:rsid w:val="00E811ED"/>
    <w:rsid w:val="00EA23F7"/>
    <w:rsid w:val="00EA4114"/>
    <w:rsid w:val="00EB09B7"/>
    <w:rsid w:val="00EE0626"/>
    <w:rsid w:val="00EE7D7C"/>
    <w:rsid w:val="00EF39A7"/>
    <w:rsid w:val="00F25D98"/>
    <w:rsid w:val="00F300FB"/>
    <w:rsid w:val="00F47FC9"/>
    <w:rsid w:val="00FB6386"/>
    <w:rsid w:val="00FC1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qFormat/>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3</Pages>
  <Words>660</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37</cp:revision>
  <cp:lastPrinted>1899-12-31T23:00:00Z</cp:lastPrinted>
  <dcterms:created xsi:type="dcterms:W3CDTF">2020-02-03T08:32:00Z</dcterms:created>
  <dcterms:modified xsi:type="dcterms:W3CDTF">2025-02-10T11:43:00Z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